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R5-254024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3530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to the IE ReferenceLocation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CMCC, MCC TF160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SourceIfWg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QUALCOMM JAPAN LLC.</w:t>
            </w:r>
            <w:r>
              <w:rPr>
                <w:highlight w:val="yellow"/>
              </w:rP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RelatedWis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NR_NTN_enh_plus_CT-UEConTest</w:t>
            </w:r>
            <w:r>
              <w:rPr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2025-08-11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default"/>
                <w:highlight w:val="none"/>
                <w:lang w:val="en-US"/>
              </w:rPr>
              <w:t>he ReferenceLocation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FFS. Using the default reference location in all ATG test cases can ensure alignment with test model documentation, which avoids confusion and helps maintain traceability with 38.523-3 spec values.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</w:t>
            </w:r>
            <w:r>
              <w:rPr>
                <w:rFonts w:hint="default"/>
                <w:highlight w:val="none"/>
                <w:lang w:val="en-US"/>
              </w:rPr>
              <w:t>ReferenceLocation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default"/>
                <w:highlight w:val="none"/>
                <w:lang w:val="en-US"/>
              </w:rPr>
              <w:t>he ReferenceLocation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4.6.3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38.523-1</w:t>
            </w:r>
            <w:r>
              <w:t xml:space="preserve"> CR </w:t>
            </w:r>
            <w:r>
              <w:rPr>
                <w:rFonts w:hint="eastAsia"/>
              </w:rPr>
              <w:t>506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</w:t>
            </w:r>
          </w:p>
          <w:p w14:paraId="53B703F0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38.523-1</w:t>
            </w:r>
            <w:r>
              <w:t xml:space="preserve"> CR </w:t>
            </w:r>
            <w:r>
              <w:rPr>
                <w:rFonts w:hint="eastAsia"/>
              </w:rPr>
              <w:t>5068</w:t>
            </w:r>
            <w:r>
              <w:t xml:space="preserve"> </w:t>
            </w:r>
          </w:p>
          <w:p w14:paraId="0FFBACDD">
            <w:pPr>
              <w:pStyle w:val="93"/>
              <w:spacing w:after="0"/>
              <w:ind w:left="99"/>
            </w:pPr>
            <w:r>
              <w:rPr>
                <w:highlight w:val="yellow"/>
              </w:rPr>
              <w:t xml:space="preserve">TS/TR </w:t>
            </w:r>
            <w:r>
              <w:rPr>
                <w:rFonts w:hint="eastAsia"/>
                <w:highlight w:val="yellow"/>
              </w:rPr>
              <w:t>38.523-1</w:t>
            </w:r>
            <w:r>
              <w:rPr>
                <w:highlight w:val="yellow"/>
              </w:rPr>
              <w:t xml:space="preserve"> CR </w:t>
            </w:r>
            <w:r>
              <w:rPr>
                <w:rFonts w:hint="eastAsia"/>
                <w:highlight w:val="yellow"/>
              </w:rPr>
              <w:t>5</w:t>
            </w:r>
            <w:r>
              <w:rPr>
                <w:rFonts w:hint="eastAsia" w:eastAsia="宋体"/>
                <w:highlight w:val="yellow"/>
                <w:lang w:val="en-US" w:eastAsia="zh-CN"/>
              </w:rPr>
              <w:t>113</w:t>
            </w:r>
            <w:r>
              <w:rPr>
                <w:highlight w:val="yellow"/>
              </w:rPr>
              <w:t xml:space="preserve"> </w:t>
            </w:r>
            <w:bookmarkStart w:id="1" w:name="_GoBack"/>
            <w:bookmarkEnd w:id="1"/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 w14:paraId="0F7F13B1">
            <w:pPr>
              <w:pStyle w:val="93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1.A</w:t>
            </w:r>
            <w:r>
              <w:rPr>
                <w:rFonts w:hint="default" w:eastAsia="宋体"/>
                <w:highlight w:val="yellow"/>
                <w:lang w:val="en-US" w:eastAsia="zh-CN"/>
              </w:rPr>
              <w:t>dd the NTN Enh condition to address the overlap with R5-254284.</w:t>
            </w:r>
          </w:p>
          <w:p w14:paraId="46420238">
            <w:pPr>
              <w:pStyle w:val="93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2.Simplify the condition explanation text description.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5DB558DC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93DC127">
      <w:pPr>
        <w:pStyle w:val="4"/>
      </w:pPr>
      <w:r>
        <w:t>4.6.3</w:t>
      </w:r>
      <w:r>
        <w:tab/>
      </w:r>
      <w:r>
        <w:t>Radio resource control information elements</w:t>
      </w:r>
    </w:p>
    <w:p w14:paraId="788D7855">
      <w:pPr>
        <w:pStyle w:val="5"/>
        <w:rPr>
          <w:rFonts w:hint="default" w:eastAsia="宋体"/>
          <w:i/>
          <w:color w:val="0000FF"/>
          <w:lang w:val="en-US" w:eastAsia="zh-CN"/>
        </w:rPr>
      </w:pPr>
      <w:r>
        <w:rPr>
          <w:rFonts w:hint="eastAsia"/>
          <w:i/>
          <w:color w:val="0000FF"/>
          <w:lang w:val="en-US" w:eastAsia="zh-CN"/>
        </w:rPr>
        <w:t>&lt;&lt;skipped part&gt;&gt;</w:t>
      </w:r>
    </w:p>
    <w:p w14:paraId="4177E4B2">
      <w:pPr>
        <w:pStyle w:val="5"/>
      </w:pPr>
      <w:r>
        <w:rPr>
          <w:i/>
        </w:rPr>
        <w:t>–</w:t>
      </w:r>
      <w:r>
        <w:rPr>
          <w:i/>
        </w:rPr>
        <w:tab/>
      </w:r>
      <w:r>
        <w:rPr>
          <w:i/>
        </w:rPr>
        <w:t>ReferenceLocation</w:t>
      </w:r>
    </w:p>
    <w:p w14:paraId="2F8D673E">
      <w:pPr>
        <w:pStyle w:val="66"/>
      </w:pPr>
      <w:bookmarkStart w:id="0" w:name="_CRTable4_6_3138AA"/>
      <w:r>
        <w:t xml:space="preserve">Table </w:t>
      </w:r>
      <w:bookmarkEnd w:id="0"/>
      <w:r>
        <w:t xml:space="preserve">4.6.3-138AA: </w:t>
      </w:r>
      <w:r>
        <w:rPr>
          <w:i/>
        </w:rPr>
        <w:t>ReferenceLocation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DA3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5EBE828C">
            <w:pPr>
              <w:pStyle w:val="62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14:paraId="215F3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7A50A98">
            <w:pPr>
              <w:pStyle w:val="62"/>
            </w:pPr>
            <w:r>
              <w:t>Information Element</w:t>
            </w:r>
          </w:p>
        </w:tc>
        <w:tc>
          <w:tcPr>
            <w:tcW w:w="2267" w:type="dxa"/>
          </w:tcPr>
          <w:p w14:paraId="61941DBE">
            <w:pPr>
              <w:pStyle w:val="62"/>
            </w:pPr>
            <w:r>
              <w:t>Value/remark</w:t>
            </w:r>
          </w:p>
        </w:tc>
        <w:tc>
          <w:tcPr>
            <w:tcW w:w="1700" w:type="dxa"/>
          </w:tcPr>
          <w:p w14:paraId="0A45E887">
            <w:pPr>
              <w:pStyle w:val="62"/>
            </w:pPr>
            <w:r>
              <w:t>Comment</w:t>
            </w:r>
          </w:p>
        </w:tc>
        <w:tc>
          <w:tcPr>
            <w:tcW w:w="1245" w:type="dxa"/>
          </w:tcPr>
          <w:p w14:paraId="36F6491A">
            <w:pPr>
              <w:pStyle w:val="62"/>
            </w:pPr>
            <w:r>
              <w:t>Condition</w:t>
            </w:r>
          </w:p>
        </w:tc>
      </w:tr>
      <w:tr w14:paraId="215D9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restart"/>
          </w:tcPr>
          <w:p w14:paraId="5DD7212F">
            <w:pPr>
              <w:pStyle w:val="64"/>
            </w:pPr>
            <w:r>
              <w:t>ReferenceLocation-r17</w:t>
            </w:r>
          </w:p>
        </w:tc>
        <w:tc>
          <w:tcPr>
            <w:tcW w:w="2267" w:type="dxa"/>
          </w:tcPr>
          <w:p w14:paraId="2120E67C">
            <w:pPr>
              <w:pStyle w:val="64"/>
            </w:pPr>
            <w:ins w:id="0" w:author="Xu Jiali, ZTE" w:date="2025-07-09T10:52:33Z">
              <w:r>
                <w:rPr>
                  <w:highlight w:val="none"/>
                </w:rPr>
                <w:t>'2240 DC56 7176'H</w:t>
              </w:r>
            </w:ins>
            <w:del w:id="1" w:author="Xu Jiali, ZTE" w:date="2025-07-09T10:52:33Z">
              <w:r>
                <w:rPr/>
                <w:delText>F</w:delText>
              </w:r>
            </w:del>
            <w:del w:id="2" w:author="Xu Jiali, ZTE" w:date="2025-07-09T10:52:32Z">
              <w:r>
                <w:rPr/>
                <w:delText>FS</w:delText>
              </w:r>
            </w:del>
          </w:p>
        </w:tc>
        <w:tc>
          <w:tcPr>
            <w:tcW w:w="1700" w:type="dxa"/>
          </w:tcPr>
          <w:p w14:paraId="499241A3">
            <w:pPr>
              <w:pStyle w:val="64"/>
              <w:rPr>
                <w:ins w:id="3" w:author="Xu Jiali, ZTE" w:date="2025-07-09T10:52:52Z"/>
                <w:highlight w:val="none"/>
              </w:rPr>
            </w:pPr>
            <w:ins w:id="4" w:author="Xu Jiali, ZTE" w:date="2025-07-09T10:52:52Z">
              <w:r>
                <w:rPr>
                  <w:highlight w:val="none"/>
                </w:rPr>
                <w:t>reference location 1:</w:t>
              </w:r>
            </w:ins>
          </w:p>
          <w:p w14:paraId="55A3DAA7">
            <w:pPr>
              <w:pStyle w:val="64"/>
              <w:rPr>
                <w:ins w:id="5" w:author="Xu Jiali, ZTE" w:date="2025-07-09T10:52:52Z"/>
                <w:snapToGrid w:val="0"/>
                <w:highlight w:val="none"/>
                <w:lang w:val="en-US"/>
              </w:rPr>
            </w:pPr>
            <w:ins w:id="6" w:author="Xu Jiali, ZTE" w:date="2025-07-09T10:52:52Z">
              <w:r>
                <w:rPr>
                  <w:rFonts w:hint="eastAsia"/>
                  <w:highlight w:val="none"/>
                  <w:lang w:val="en-US"/>
                </w:rPr>
                <w:t>-</w:t>
              </w:r>
            </w:ins>
            <w:ins w:id="7" w:author="Xu Jiali, ZTE" w:date="2025-07-09T10:52:52Z">
              <w:r>
                <w:rPr>
                  <w:snapToGrid w:val="0"/>
                  <w:highlight w:val="none"/>
                  <w:lang w:eastAsia="ko-KR"/>
                </w:rPr>
                <w:t>latitudeSign</w:t>
              </w:r>
            </w:ins>
            <w:ins w:id="8" w:author="Xu Jiali, ZTE" w:date="2025-07-09T10:52:52Z">
              <w:r>
                <w:rPr>
                  <w:rFonts w:hint="eastAsia"/>
                  <w:snapToGrid w:val="0"/>
                  <w:highlight w:val="none"/>
                  <w:lang w:val="en-US"/>
                </w:rPr>
                <w:t>:</w:t>
              </w:r>
            </w:ins>
          </w:p>
          <w:p w14:paraId="348068EC">
            <w:pPr>
              <w:pStyle w:val="64"/>
              <w:rPr>
                <w:ins w:id="9" w:author="Xu Jiali, ZTE" w:date="2025-07-09T10:52:52Z"/>
                <w:snapToGrid w:val="0"/>
                <w:highlight w:val="none"/>
                <w:lang w:val="en-US"/>
              </w:rPr>
            </w:pPr>
            <w:ins w:id="10" w:author="Xu Jiali, ZTE" w:date="2025-07-09T10:52:52Z">
              <w:r>
                <w:rPr>
                  <w:snapToGrid w:val="0"/>
                  <w:highlight w:val="none"/>
                  <w:lang w:eastAsia="ko-KR"/>
                </w:rPr>
                <w:t>north</w:t>
              </w:r>
            </w:ins>
          </w:p>
          <w:p w14:paraId="15B36CCF">
            <w:pPr>
              <w:pStyle w:val="64"/>
              <w:rPr>
                <w:ins w:id="11" w:author="Xu Jiali, ZTE" w:date="2025-07-09T10:52:52Z"/>
                <w:highlight w:val="none"/>
              </w:rPr>
            </w:pPr>
            <w:ins w:id="12" w:author="Xu Jiali, ZTE" w:date="2025-07-09T10:52:52Z">
              <w:r>
                <w:rPr>
                  <w:highlight w:val="none"/>
                </w:rPr>
                <w:t>- Latitude: 24.08439333</w:t>
              </w:r>
            </w:ins>
          </w:p>
          <w:p w14:paraId="7776BDA3">
            <w:pPr>
              <w:pStyle w:val="64"/>
            </w:pPr>
            <w:ins w:id="13" w:author="Xu Jiali, ZTE" w:date="2025-07-09T10:52:52Z">
              <w:r>
                <w:rPr>
                  <w:highlight w:val="none"/>
                </w:rPr>
                <w:t>- Longitude: 121.56076999</w:t>
              </w:r>
            </w:ins>
          </w:p>
        </w:tc>
        <w:tc>
          <w:tcPr>
            <w:tcW w:w="1245" w:type="dxa"/>
          </w:tcPr>
          <w:p w14:paraId="521B82DC">
            <w:pPr>
              <w:pStyle w:val="64"/>
              <w:rPr>
                <w:rFonts w:hint="default"/>
                <w:lang w:val="en-US" w:eastAsia="zh-CN"/>
              </w:rPr>
            </w:pPr>
            <w:ins w:id="14" w:author="Xu Jiali, ZTE" w:date="2025-07-09T10:53:13Z">
              <w:r>
                <w:rPr>
                  <w:rFonts w:hint="eastAsia"/>
                  <w:lang w:val="en-US" w:eastAsia="zh-CN"/>
                </w:rPr>
                <w:t>A</w:t>
              </w:r>
            </w:ins>
            <w:ins w:id="15" w:author="Xu Jiali, ZTE" w:date="2025-07-09T10:53:14Z">
              <w:r>
                <w:rPr>
                  <w:rFonts w:hint="eastAsia"/>
                  <w:lang w:val="en-US" w:eastAsia="zh-CN"/>
                </w:rPr>
                <w:t xml:space="preserve">TG </w:t>
              </w:r>
            </w:ins>
            <w:ins w:id="16" w:author="Xu Jiali, ZTE" w:date="2025-07-09T10:53:15Z">
              <w:r>
                <w:rPr>
                  <w:rFonts w:hint="eastAsia"/>
                  <w:lang w:val="en-US" w:eastAsia="zh-CN"/>
                </w:rPr>
                <w:t>Cel</w:t>
              </w:r>
            </w:ins>
            <w:ins w:id="17" w:author="Xu Jiali, ZTE" w:date="2025-07-09T10:53:16Z">
              <w:r>
                <w:rPr>
                  <w:rFonts w:hint="eastAsia"/>
                  <w:lang w:val="en-US" w:eastAsia="zh-CN"/>
                </w:rPr>
                <w:t xml:space="preserve">l </w:t>
              </w:r>
            </w:ins>
            <w:ins w:id="18" w:author="Xu Jiali, ZTE" w:date="2025-07-09T10:53:17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 w14:paraId="203FD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" w:author="Xu Jiali, ZTE" w:date="2025-07-09T10:50:32Z"/>
        </w:trPr>
        <w:tc>
          <w:tcPr>
            <w:tcW w:w="4535" w:type="dxa"/>
            <w:vMerge w:val="continue"/>
          </w:tcPr>
          <w:p w14:paraId="1CD5FF26">
            <w:pPr>
              <w:pStyle w:val="64"/>
              <w:rPr>
                <w:ins w:id="20" w:author="Xu Jiali, ZTE" w:date="2025-07-09T10:50:32Z"/>
              </w:rPr>
            </w:pPr>
          </w:p>
        </w:tc>
        <w:tc>
          <w:tcPr>
            <w:tcW w:w="2267" w:type="dxa"/>
          </w:tcPr>
          <w:p w14:paraId="5CE77C98">
            <w:pPr>
              <w:pStyle w:val="64"/>
              <w:rPr>
                <w:ins w:id="21" w:author="Xu Jiali, ZTE" w:date="2025-07-09T10:50:32Z"/>
              </w:rPr>
            </w:pPr>
            <w:ins w:id="22" w:author="Xu Jiali, ZTE" w:date="2025-07-09T10:52:44Z">
              <w:r>
                <w:rPr>
                  <w:highlight w:val="none"/>
                </w:rPr>
                <w:t>'2519 0</w:t>
              </w:r>
            </w:ins>
            <w:ins w:id="23" w:author="Xu Jiali, ZTE" w:date="2025-07-09T10:52:44Z">
              <w:r>
                <w:rPr>
                  <w:rFonts w:hint="eastAsia"/>
                  <w:highlight w:val="none"/>
                  <w:lang w:val="en-US"/>
                </w:rPr>
                <w:t>9</w:t>
              </w:r>
            </w:ins>
            <w:ins w:id="24" w:author="Xu Jiali, ZTE" w:date="2025-07-09T10:52:44Z">
              <w:r>
                <w:rPr>
                  <w:highlight w:val="none"/>
                </w:rPr>
                <w:t>56 7176'H</w:t>
              </w:r>
            </w:ins>
          </w:p>
        </w:tc>
        <w:tc>
          <w:tcPr>
            <w:tcW w:w="1700" w:type="dxa"/>
          </w:tcPr>
          <w:p w14:paraId="3ECD38F9">
            <w:pPr>
              <w:pStyle w:val="64"/>
              <w:rPr>
                <w:ins w:id="25" w:author="Xu Jiali, ZTE" w:date="2025-07-09T10:52:57Z"/>
                <w:highlight w:val="none"/>
              </w:rPr>
            </w:pPr>
            <w:ins w:id="26" w:author="Xu Jiali, ZTE" w:date="2025-07-09T10:52:57Z">
              <w:r>
                <w:rPr>
                  <w:highlight w:val="none"/>
                </w:rPr>
                <w:t>reference location 2:</w:t>
              </w:r>
            </w:ins>
          </w:p>
          <w:p w14:paraId="5A195F03">
            <w:pPr>
              <w:pStyle w:val="64"/>
              <w:rPr>
                <w:ins w:id="27" w:author="Xu Jiali, ZTE" w:date="2025-07-09T10:52:57Z"/>
                <w:snapToGrid w:val="0"/>
                <w:highlight w:val="none"/>
                <w:lang w:val="en-US"/>
              </w:rPr>
            </w:pPr>
            <w:ins w:id="28" w:author="Xu Jiali, ZTE" w:date="2025-07-09T10:52:57Z">
              <w:r>
                <w:rPr>
                  <w:rFonts w:hint="eastAsia"/>
                  <w:highlight w:val="none"/>
                  <w:lang w:val="en-US"/>
                </w:rPr>
                <w:t>-</w:t>
              </w:r>
            </w:ins>
            <w:ins w:id="29" w:author="Xu Jiali, ZTE" w:date="2025-07-09T10:52:57Z">
              <w:r>
                <w:rPr>
                  <w:snapToGrid w:val="0"/>
                  <w:highlight w:val="none"/>
                  <w:lang w:eastAsia="ko-KR"/>
                </w:rPr>
                <w:t>latitudeSign</w:t>
              </w:r>
            </w:ins>
            <w:ins w:id="30" w:author="Xu Jiali, ZTE" w:date="2025-07-09T10:52:57Z">
              <w:r>
                <w:rPr>
                  <w:rFonts w:hint="eastAsia"/>
                  <w:snapToGrid w:val="0"/>
                  <w:highlight w:val="none"/>
                  <w:lang w:val="en-US"/>
                </w:rPr>
                <w:t>:</w:t>
              </w:r>
            </w:ins>
          </w:p>
          <w:p w14:paraId="31F9A654">
            <w:pPr>
              <w:pStyle w:val="64"/>
              <w:rPr>
                <w:ins w:id="31" w:author="Xu Jiali, ZTE" w:date="2025-07-09T10:52:57Z"/>
                <w:highlight w:val="none"/>
              </w:rPr>
            </w:pPr>
            <w:ins w:id="32" w:author="Xu Jiali, ZTE" w:date="2025-07-09T10:52:57Z">
              <w:r>
                <w:rPr>
                  <w:snapToGrid w:val="0"/>
                  <w:highlight w:val="none"/>
                  <w:lang w:eastAsia="ko-KR"/>
                </w:rPr>
                <w:t>north</w:t>
              </w:r>
            </w:ins>
          </w:p>
          <w:p w14:paraId="564DE48E">
            <w:pPr>
              <w:pStyle w:val="64"/>
              <w:rPr>
                <w:ins w:id="33" w:author="Xu Jiali, ZTE" w:date="2025-07-09T10:52:57Z"/>
                <w:highlight w:val="none"/>
              </w:rPr>
            </w:pPr>
            <w:ins w:id="34" w:author="Xu Jiali, ZTE" w:date="2025-07-09T10:52:57Z">
              <w:r>
                <w:rPr>
                  <w:highlight w:val="none"/>
                </w:rPr>
                <w:t>- Latitude: 26.08439333</w:t>
              </w:r>
            </w:ins>
          </w:p>
          <w:p w14:paraId="5740FD69">
            <w:pPr>
              <w:pStyle w:val="64"/>
              <w:rPr>
                <w:ins w:id="35" w:author="Xu Jiali, ZTE" w:date="2025-07-09T10:50:32Z"/>
              </w:rPr>
            </w:pPr>
            <w:ins w:id="36" w:author="Xu Jiali, ZTE" w:date="2025-07-09T10:52:57Z">
              <w:r>
                <w:rPr>
                  <w:highlight w:val="none"/>
                </w:rPr>
                <w:t>- Longitude: 121.56076999</w:t>
              </w:r>
            </w:ins>
          </w:p>
        </w:tc>
        <w:tc>
          <w:tcPr>
            <w:tcW w:w="1245" w:type="dxa"/>
          </w:tcPr>
          <w:p w14:paraId="616B18A0">
            <w:pPr>
              <w:pStyle w:val="64"/>
              <w:rPr>
                <w:rFonts w:hint="eastAsia"/>
                <w:highlight w:val="yellow"/>
                <w:lang w:val="en-US" w:eastAsia="zh-CN"/>
              </w:rPr>
            </w:pPr>
            <w:ins w:id="37" w:author="Xu Jiali, ZTE" w:date="2025-07-09T10:53:24Z">
              <w:r>
                <w:rPr>
                  <w:rFonts w:hint="eastAsia"/>
                  <w:lang w:val="en-US" w:eastAsia="zh-CN"/>
                </w:rPr>
                <w:t xml:space="preserve">ATG Cell </w:t>
              </w:r>
            </w:ins>
            <w:ins w:id="38" w:author="Xu Jiali, ZTE" w:date="2025-07-09T10:53:25Z">
              <w:r>
                <w:rPr>
                  <w:rFonts w:hint="eastAsia"/>
                  <w:lang w:val="en-US" w:eastAsia="zh-CN"/>
                </w:rPr>
                <w:t>2</w:t>
              </w:r>
            </w:ins>
            <w:ins w:id="39" w:author="Xu Jiali, ZTE" w:date="2025-08-19T09:31:26Z">
              <w:r>
                <w:rPr>
                  <w:rFonts w:hint="eastAsia"/>
                  <w:highlight w:val="yellow"/>
                  <w:lang w:val="en-US" w:eastAsia="zh-CN"/>
                </w:rPr>
                <w:t>,</w:t>
              </w:r>
            </w:ins>
          </w:p>
          <w:p w14:paraId="3C47F131">
            <w:pPr>
              <w:pStyle w:val="64"/>
              <w:rPr>
                <w:ins w:id="40" w:author="Xu Jiali, ZTE" w:date="2025-07-09T10:58:07Z"/>
                <w:rFonts w:hint="default"/>
                <w:lang w:val="en-US" w:eastAsia="zh-CN"/>
              </w:rPr>
            </w:pPr>
            <w:ins w:id="41" w:author="Xu Jiali, ZTE" w:date="2025-08-19T09:31:26Z">
              <w:r>
                <w:rPr>
                  <w:rFonts w:hint="eastAsia"/>
                  <w:highlight w:val="yellow"/>
                  <w:lang w:val="en-US" w:eastAsia="zh-CN"/>
                </w:rPr>
                <w:t>NTN</w:t>
              </w:r>
            </w:ins>
            <w:ins w:id="42" w:author="Xu Jiali, ZTE" w:date="2025-08-19T09:31:27Z">
              <w:r>
                <w:rPr>
                  <w:rFonts w:hint="eastAsia"/>
                  <w:highlight w:val="yellow"/>
                  <w:lang w:val="en-US" w:eastAsia="zh-CN"/>
                </w:rPr>
                <w:t xml:space="preserve"> E</w:t>
              </w:r>
            </w:ins>
            <w:ins w:id="43" w:author="Xu Jiali, ZTE" w:date="2025-08-19T09:31:28Z">
              <w:r>
                <w:rPr>
                  <w:rFonts w:hint="eastAsia"/>
                  <w:highlight w:val="yellow"/>
                  <w:lang w:val="en-US" w:eastAsia="zh-CN"/>
                </w:rPr>
                <w:t>nh</w:t>
              </w:r>
            </w:ins>
            <w:ins w:id="44" w:author="Xu Jiali, ZTE" w:date="2025-08-19T16:35:53Z">
              <w:r>
                <w:rPr>
                  <w:rFonts w:hint="eastAsia"/>
                  <w:highlight w:val="yellow"/>
                  <w:lang w:val="en-US" w:eastAsia="zh-CN"/>
                </w:rPr>
                <w:t xml:space="preserve"> Ce</w:t>
              </w:r>
            </w:ins>
            <w:ins w:id="45" w:author="Xu Jiali, ZTE" w:date="2025-08-19T16:35:54Z">
              <w:r>
                <w:rPr>
                  <w:rFonts w:hint="eastAsia"/>
                  <w:highlight w:val="yellow"/>
                  <w:lang w:val="en-US" w:eastAsia="zh-CN"/>
                </w:rPr>
                <w:t>ll</w:t>
              </w:r>
            </w:ins>
            <w:ins w:id="46" w:author="Xu Jiali, ZTE" w:date="2025-08-19T16:35:55Z">
              <w:r>
                <w:rPr>
                  <w:rFonts w:hint="eastAsia"/>
                  <w:highlight w:val="yellow"/>
                  <w:lang w:val="en-US" w:eastAsia="zh-CN"/>
                </w:rPr>
                <w:t xml:space="preserve"> 1</w:t>
              </w:r>
            </w:ins>
          </w:p>
          <w:p w14:paraId="0B185059">
            <w:pPr>
              <w:pStyle w:val="64"/>
              <w:rPr>
                <w:ins w:id="47" w:author="Xu Jiali, ZTE" w:date="2025-07-09T10:50:32Z"/>
                <w:rFonts w:hint="default"/>
                <w:lang w:val="en-US" w:eastAsia="zh-CN"/>
              </w:rPr>
            </w:pPr>
          </w:p>
        </w:tc>
      </w:tr>
    </w:tbl>
    <w:p w14:paraId="1ABDABD7">
      <w:pPr>
        <w:pStyle w:val="87"/>
        <w:rPr>
          <w:ins w:id="48" w:author="Xu Jiali, ZTE" w:date="2025-07-09T11:01:42Z"/>
          <w:b/>
          <w:bCs/>
          <w:color w:val="0000FF"/>
          <w:sz w:val="32"/>
          <w:szCs w:val="32"/>
          <w:lang w:val="en-US"/>
        </w:rPr>
      </w:pP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 w14:paraId="0FDD6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" w:author="Xu Jiali, ZTE" w:date="2025-07-09T11:01:43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4F50E">
            <w:pPr>
              <w:pStyle w:val="62"/>
              <w:rPr>
                <w:ins w:id="50" w:author="Xu Jiali, ZTE" w:date="2025-07-09T11:01:43Z"/>
                <w:highlight w:val="green"/>
              </w:rPr>
            </w:pPr>
            <w:ins w:id="51" w:author="Xu Jiali, ZTE" w:date="2025-07-09T11:01:43Z">
              <w:r>
                <w:rPr/>
                <w:t>Condition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BD335">
            <w:pPr>
              <w:pStyle w:val="62"/>
              <w:rPr>
                <w:ins w:id="52" w:author="Xu Jiali, ZTE" w:date="2025-07-09T11:01:43Z"/>
                <w:highlight w:val="green"/>
              </w:rPr>
            </w:pPr>
            <w:ins w:id="53" w:author="Xu Jiali, ZTE" w:date="2025-07-09T11:01:43Z">
              <w:r>
                <w:rPr/>
                <w:t>Explanation</w:t>
              </w:r>
            </w:ins>
          </w:p>
        </w:tc>
      </w:tr>
      <w:tr w14:paraId="3DD6F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" w:author="Xu Jiali, ZTE" w:date="2025-07-09T11:01:43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4474D">
            <w:pPr>
              <w:pStyle w:val="64"/>
              <w:rPr>
                <w:ins w:id="55" w:author="Xu Jiali, ZTE" w:date="2025-07-09T11:01:43Z"/>
                <w:rFonts w:hint="default" w:eastAsia="宋体"/>
                <w:highlight w:val="green"/>
                <w:lang w:val="en-US" w:eastAsia="zh-CN"/>
              </w:rPr>
            </w:pPr>
            <w:ins w:id="56" w:author="Xu Jiali, ZTE" w:date="2025-07-09T11:01:46Z">
              <w:r>
                <w:rPr>
                  <w:rFonts w:hint="eastAsia"/>
                  <w:lang w:val="en-US" w:eastAsia="zh-CN"/>
                </w:rPr>
                <w:t>A</w:t>
              </w:r>
            </w:ins>
            <w:ins w:id="57" w:author="Xu Jiali, ZTE" w:date="2025-07-09T11:01:47Z">
              <w:r>
                <w:rPr>
                  <w:rFonts w:hint="eastAsia"/>
                  <w:lang w:val="en-US" w:eastAsia="zh-CN"/>
                </w:rPr>
                <w:t>TG</w:t>
              </w:r>
            </w:ins>
            <w:ins w:id="58" w:author="Xu Jiali, ZTE" w:date="2025-07-09T11:01:4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9" w:author="Xu Jiali, ZTE" w:date="2025-07-09T11:01:50Z">
              <w:r>
                <w:rPr>
                  <w:rFonts w:hint="eastAsia"/>
                  <w:lang w:val="en-US" w:eastAsia="zh-CN"/>
                </w:rPr>
                <w:t>Ce</w:t>
              </w:r>
            </w:ins>
            <w:ins w:id="60" w:author="Xu Jiali, ZTE" w:date="2025-07-09T11:01:51Z">
              <w:r>
                <w:rPr>
                  <w:rFonts w:hint="eastAsia"/>
                  <w:lang w:val="en-US" w:eastAsia="zh-CN"/>
                </w:rPr>
                <w:t>ll 1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9F377">
            <w:pPr>
              <w:pStyle w:val="64"/>
              <w:rPr>
                <w:ins w:id="61" w:author="Xu Jiali, ZTE" w:date="2025-07-09T11:01:43Z"/>
                <w:rFonts w:hint="default"/>
                <w:highlight w:val="yellow"/>
                <w:lang w:val="en-US" w:eastAsia="zh-CN"/>
              </w:rPr>
            </w:pPr>
            <w:ins w:id="62" w:author="Xu Jiali, ZTE" w:date="2025-08-21T14:27:36Z">
              <w:r>
                <w:rPr>
                  <w:rFonts w:hint="default"/>
                  <w:highlight w:val="yellow"/>
                  <w:lang w:val="en-US" w:eastAsia="zh-CN"/>
                </w:rPr>
                <w:t>ATG Cell 1 is the serving cell during the preamble in the test cases.</w:t>
              </w:r>
            </w:ins>
          </w:p>
        </w:tc>
      </w:tr>
      <w:tr w14:paraId="26E89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" w:author="Xu Jiali, ZTE" w:date="2025-07-09T11:01:53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F7D05">
            <w:pPr>
              <w:pStyle w:val="64"/>
              <w:rPr>
                <w:ins w:id="64" w:author="Xu Jiali, ZTE" w:date="2025-07-09T11:01:53Z"/>
                <w:rFonts w:hint="default"/>
                <w:lang w:val="en-US" w:eastAsia="zh-CN"/>
              </w:rPr>
            </w:pPr>
            <w:ins w:id="65" w:author="Xu Jiali, ZTE" w:date="2025-07-09T11:01:54Z">
              <w:r>
                <w:rPr>
                  <w:rFonts w:hint="eastAsia"/>
                  <w:lang w:val="en-US" w:eastAsia="zh-CN"/>
                </w:rPr>
                <w:t xml:space="preserve">ATG Cell </w:t>
              </w:r>
            </w:ins>
            <w:ins w:id="66" w:author="Xu Jiali, ZTE" w:date="2025-07-09T11:01:55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05A6E">
            <w:pPr>
              <w:pStyle w:val="64"/>
              <w:rPr>
                <w:ins w:id="67" w:author="Xu Jiali, ZTE" w:date="2025-07-09T11:01:53Z"/>
                <w:highlight w:val="yellow"/>
              </w:rPr>
            </w:pPr>
            <w:ins w:id="68" w:author="Xu Jiali, ZTE" w:date="2025-08-21T14:27:49Z">
              <w:r>
                <w:rPr>
                  <w:rFonts w:hint="eastAsia"/>
                  <w:highlight w:val="yellow"/>
                </w:rPr>
                <w:t>ATG Cell 2 is the 1st neighbour cell in multi-cell test cases.</w:t>
              </w:r>
            </w:ins>
          </w:p>
        </w:tc>
      </w:tr>
      <w:tr w14:paraId="61926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" w:author="Xu Jiali, ZTE" w:date="2025-08-19T16:35:58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D354B">
            <w:pPr>
              <w:pStyle w:val="64"/>
              <w:rPr>
                <w:ins w:id="70" w:author="Xu Jiali, ZTE" w:date="2025-08-19T16:35:58Z"/>
                <w:rFonts w:hint="eastAsia"/>
                <w:lang w:val="en-US" w:eastAsia="zh-CN"/>
              </w:rPr>
            </w:pPr>
            <w:ins w:id="71" w:author="Xu Jiali, ZTE" w:date="2025-08-19T16:36:01Z">
              <w:r>
                <w:rPr>
                  <w:rFonts w:hint="eastAsia"/>
                  <w:highlight w:val="yellow"/>
                  <w:lang w:val="en-US" w:eastAsia="zh-CN"/>
                </w:rPr>
                <w:t>NTN Enh Cell 1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0D44E">
            <w:pPr>
              <w:pStyle w:val="64"/>
              <w:rPr>
                <w:ins w:id="72" w:author="Xu Jiali, ZTE" w:date="2025-08-19T16:35:58Z"/>
                <w:rFonts w:hint="eastAsia"/>
                <w:highlight w:val="yellow"/>
                <w:lang w:val="en-US" w:eastAsia="zh-CN"/>
              </w:rPr>
            </w:pPr>
            <w:ins w:id="73" w:author="Xu Jiali, ZTE" w:date="2025-08-21T14:28:10Z">
              <w:r>
                <w:rPr>
                  <w:rFonts w:hint="eastAsia"/>
                  <w:highlight w:val="yellow"/>
                  <w:lang w:val="en-US" w:eastAsia="zh-CN"/>
                </w:rPr>
                <w:t>NTN Enh Cell 1 is the serving cell during the preamble in the test cases.</w:t>
              </w:r>
            </w:ins>
          </w:p>
        </w:tc>
      </w:tr>
    </w:tbl>
    <w:p w14:paraId="17EE1474">
      <w:pPr>
        <w:pStyle w:val="5"/>
        <w:rPr>
          <w:rFonts w:hint="eastAsia"/>
          <w:i/>
          <w:color w:val="0000FF"/>
          <w:lang w:val="en-US" w:eastAsia="zh-CN"/>
        </w:rPr>
      </w:pPr>
    </w:p>
    <w:p w14:paraId="03C9A971">
      <w:pPr>
        <w:pStyle w:val="5"/>
        <w:rPr>
          <w:rFonts w:hint="default" w:eastAsia="宋体"/>
          <w:i/>
          <w:color w:val="0000FF"/>
          <w:lang w:val="en-US" w:eastAsia="zh-CN"/>
        </w:rPr>
      </w:pPr>
      <w:r>
        <w:rPr>
          <w:rFonts w:hint="eastAsia"/>
          <w:i/>
          <w:color w:val="0000FF"/>
          <w:lang w:val="en-US" w:eastAsia="zh-CN"/>
        </w:rPr>
        <w:t>&lt;&lt;skipped part&gt;&gt;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6F5B2E"/>
    <w:rsid w:val="01875C90"/>
    <w:rsid w:val="01955418"/>
    <w:rsid w:val="01A21D3D"/>
    <w:rsid w:val="01BB5B14"/>
    <w:rsid w:val="01C052E1"/>
    <w:rsid w:val="01E37BCD"/>
    <w:rsid w:val="01F578EE"/>
    <w:rsid w:val="02062632"/>
    <w:rsid w:val="024B344F"/>
    <w:rsid w:val="0298498B"/>
    <w:rsid w:val="02A20C8E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3F2034A"/>
    <w:rsid w:val="04026274"/>
    <w:rsid w:val="040A73BF"/>
    <w:rsid w:val="042B17A8"/>
    <w:rsid w:val="04711B7E"/>
    <w:rsid w:val="04AB1CB5"/>
    <w:rsid w:val="04CD5763"/>
    <w:rsid w:val="04CE3D21"/>
    <w:rsid w:val="05065269"/>
    <w:rsid w:val="058658C8"/>
    <w:rsid w:val="05D62E8D"/>
    <w:rsid w:val="06593243"/>
    <w:rsid w:val="065D3171"/>
    <w:rsid w:val="06C8386B"/>
    <w:rsid w:val="073108EB"/>
    <w:rsid w:val="07537A15"/>
    <w:rsid w:val="07736C17"/>
    <w:rsid w:val="077C3872"/>
    <w:rsid w:val="07BE1E74"/>
    <w:rsid w:val="07DF16BB"/>
    <w:rsid w:val="07FB58A4"/>
    <w:rsid w:val="081A5536"/>
    <w:rsid w:val="08534FF6"/>
    <w:rsid w:val="08A47F14"/>
    <w:rsid w:val="08C14368"/>
    <w:rsid w:val="08EF7528"/>
    <w:rsid w:val="09B90184"/>
    <w:rsid w:val="0A5B38D4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D0578EB"/>
    <w:rsid w:val="0D12566E"/>
    <w:rsid w:val="0D1F47BD"/>
    <w:rsid w:val="0D8B77C4"/>
    <w:rsid w:val="0E205AB9"/>
    <w:rsid w:val="0E751429"/>
    <w:rsid w:val="0EB152E4"/>
    <w:rsid w:val="0F1A6FD6"/>
    <w:rsid w:val="0F8941EF"/>
    <w:rsid w:val="108034F7"/>
    <w:rsid w:val="1092215F"/>
    <w:rsid w:val="1107623E"/>
    <w:rsid w:val="111F2BA3"/>
    <w:rsid w:val="11C32880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E704A1"/>
    <w:rsid w:val="170D06E0"/>
    <w:rsid w:val="17E40E26"/>
    <w:rsid w:val="181D0DEF"/>
    <w:rsid w:val="182633AB"/>
    <w:rsid w:val="183155D9"/>
    <w:rsid w:val="1844308A"/>
    <w:rsid w:val="184D5539"/>
    <w:rsid w:val="18745595"/>
    <w:rsid w:val="188970C9"/>
    <w:rsid w:val="18F83D79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DD6359"/>
    <w:rsid w:val="1AE60756"/>
    <w:rsid w:val="1B28433B"/>
    <w:rsid w:val="1C5562E0"/>
    <w:rsid w:val="1C665ABE"/>
    <w:rsid w:val="1C673203"/>
    <w:rsid w:val="1C6B65AE"/>
    <w:rsid w:val="1C74105D"/>
    <w:rsid w:val="1C741674"/>
    <w:rsid w:val="1CEC5C03"/>
    <w:rsid w:val="1D155742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B4510D"/>
    <w:rsid w:val="1EE61241"/>
    <w:rsid w:val="1F6B6F1B"/>
    <w:rsid w:val="1F707B20"/>
    <w:rsid w:val="1F723B50"/>
    <w:rsid w:val="1F835F59"/>
    <w:rsid w:val="200E1FA8"/>
    <w:rsid w:val="20121844"/>
    <w:rsid w:val="202850C3"/>
    <w:rsid w:val="204720A3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D2739"/>
    <w:rsid w:val="23C20AC0"/>
    <w:rsid w:val="23C21A47"/>
    <w:rsid w:val="23D07150"/>
    <w:rsid w:val="24711C3E"/>
    <w:rsid w:val="24D35CA8"/>
    <w:rsid w:val="2557037A"/>
    <w:rsid w:val="257E2FA5"/>
    <w:rsid w:val="25D16D87"/>
    <w:rsid w:val="25F62F87"/>
    <w:rsid w:val="26046FE8"/>
    <w:rsid w:val="265068E7"/>
    <w:rsid w:val="26795083"/>
    <w:rsid w:val="26893D4A"/>
    <w:rsid w:val="26A602F2"/>
    <w:rsid w:val="26C55EA9"/>
    <w:rsid w:val="26E52568"/>
    <w:rsid w:val="27340940"/>
    <w:rsid w:val="27616C96"/>
    <w:rsid w:val="277D6015"/>
    <w:rsid w:val="27990C8C"/>
    <w:rsid w:val="27A22014"/>
    <w:rsid w:val="27CC2D62"/>
    <w:rsid w:val="27DF65F5"/>
    <w:rsid w:val="27E24B2F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64509A"/>
    <w:rsid w:val="2A84453B"/>
    <w:rsid w:val="2ACE6CC8"/>
    <w:rsid w:val="2B477909"/>
    <w:rsid w:val="2B8B5D4D"/>
    <w:rsid w:val="2C405431"/>
    <w:rsid w:val="2CA91A51"/>
    <w:rsid w:val="2CB9707F"/>
    <w:rsid w:val="2D036C68"/>
    <w:rsid w:val="2D0B2126"/>
    <w:rsid w:val="2D26209C"/>
    <w:rsid w:val="2D397142"/>
    <w:rsid w:val="2D73024D"/>
    <w:rsid w:val="2D8B1F5E"/>
    <w:rsid w:val="2DB72B81"/>
    <w:rsid w:val="2DFA177E"/>
    <w:rsid w:val="2DFD76DB"/>
    <w:rsid w:val="2E2B414C"/>
    <w:rsid w:val="2E315BB5"/>
    <w:rsid w:val="2E38019F"/>
    <w:rsid w:val="2EA9563A"/>
    <w:rsid w:val="2F01724E"/>
    <w:rsid w:val="2F3C773B"/>
    <w:rsid w:val="2F977672"/>
    <w:rsid w:val="2FA801F3"/>
    <w:rsid w:val="306D2558"/>
    <w:rsid w:val="3078501C"/>
    <w:rsid w:val="312B3923"/>
    <w:rsid w:val="31894E52"/>
    <w:rsid w:val="31BA5621"/>
    <w:rsid w:val="31E54C36"/>
    <w:rsid w:val="31F64CA2"/>
    <w:rsid w:val="323B1C38"/>
    <w:rsid w:val="3252231D"/>
    <w:rsid w:val="325466F0"/>
    <w:rsid w:val="32A61DA7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637EE"/>
    <w:rsid w:val="373A5120"/>
    <w:rsid w:val="376C2F79"/>
    <w:rsid w:val="37704807"/>
    <w:rsid w:val="37A77DE1"/>
    <w:rsid w:val="37CB7391"/>
    <w:rsid w:val="37E13084"/>
    <w:rsid w:val="37E160A2"/>
    <w:rsid w:val="37F24546"/>
    <w:rsid w:val="387D663A"/>
    <w:rsid w:val="38F26835"/>
    <w:rsid w:val="39236F5E"/>
    <w:rsid w:val="39430320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860E5F"/>
    <w:rsid w:val="3B981FE5"/>
    <w:rsid w:val="3BBF5AA4"/>
    <w:rsid w:val="3C0A0328"/>
    <w:rsid w:val="3C3E5CA8"/>
    <w:rsid w:val="3C500FA6"/>
    <w:rsid w:val="3CAA2655"/>
    <w:rsid w:val="3CD563AD"/>
    <w:rsid w:val="3D8C1426"/>
    <w:rsid w:val="3D8C6D07"/>
    <w:rsid w:val="3D90444C"/>
    <w:rsid w:val="3DBB3FD3"/>
    <w:rsid w:val="3E524A9F"/>
    <w:rsid w:val="3E815041"/>
    <w:rsid w:val="3E9726BC"/>
    <w:rsid w:val="3E9A10A1"/>
    <w:rsid w:val="3EBF7ED8"/>
    <w:rsid w:val="3EFD6405"/>
    <w:rsid w:val="3F457245"/>
    <w:rsid w:val="40256DD9"/>
    <w:rsid w:val="40790653"/>
    <w:rsid w:val="40A637C8"/>
    <w:rsid w:val="41106798"/>
    <w:rsid w:val="41545E90"/>
    <w:rsid w:val="41741134"/>
    <w:rsid w:val="41757B69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62A3390"/>
    <w:rsid w:val="46693892"/>
    <w:rsid w:val="46796190"/>
    <w:rsid w:val="4685061A"/>
    <w:rsid w:val="46A10567"/>
    <w:rsid w:val="46A47EC4"/>
    <w:rsid w:val="472740D5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933023E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62575A"/>
    <w:rsid w:val="4EFF2F2E"/>
    <w:rsid w:val="4F130EE0"/>
    <w:rsid w:val="4F1E2CBF"/>
    <w:rsid w:val="4F1E4A5F"/>
    <w:rsid w:val="4F2B5DCC"/>
    <w:rsid w:val="4F3004D3"/>
    <w:rsid w:val="4F664356"/>
    <w:rsid w:val="4F7A1D28"/>
    <w:rsid w:val="4F8F6F19"/>
    <w:rsid w:val="4FC254AC"/>
    <w:rsid w:val="4FDA7DA5"/>
    <w:rsid w:val="4FFB77F5"/>
    <w:rsid w:val="508C1DC2"/>
    <w:rsid w:val="50C809B2"/>
    <w:rsid w:val="519161DB"/>
    <w:rsid w:val="51B043AB"/>
    <w:rsid w:val="51E019D8"/>
    <w:rsid w:val="51E47DAC"/>
    <w:rsid w:val="520833A6"/>
    <w:rsid w:val="52183ABE"/>
    <w:rsid w:val="52886B08"/>
    <w:rsid w:val="529E1798"/>
    <w:rsid w:val="52AF7BA3"/>
    <w:rsid w:val="52DB28D9"/>
    <w:rsid w:val="53024F75"/>
    <w:rsid w:val="534663B5"/>
    <w:rsid w:val="53C361D8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34361E"/>
    <w:rsid w:val="58405903"/>
    <w:rsid w:val="584667E1"/>
    <w:rsid w:val="58B75CC9"/>
    <w:rsid w:val="592060D9"/>
    <w:rsid w:val="592E6ADF"/>
    <w:rsid w:val="595C281E"/>
    <w:rsid w:val="59747845"/>
    <w:rsid w:val="59CC1E60"/>
    <w:rsid w:val="59DE2291"/>
    <w:rsid w:val="5A300DBA"/>
    <w:rsid w:val="5A63750A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D7EDB"/>
    <w:rsid w:val="5E6A41E7"/>
    <w:rsid w:val="5E7D6910"/>
    <w:rsid w:val="5E872AA3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0558C"/>
    <w:rsid w:val="6273731C"/>
    <w:rsid w:val="62935171"/>
    <w:rsid w:val="629913A6"/>
    <w:rsid w:val="632379EE"/>
    <w:rsid w:val="636F3B66"/>
    <w:rsid w:val="63E314B7"/>
    <w:rsid w:val="63FC26AF"/>
    <w:rsid w:val="645F638E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663225"/>
    <w:rsid w:val="666B7416"/>
    <w:rsid w:val="6679577B"/>
    <w:rsid w:val="667E1243"/>
    <w:rsid w:val="66C472AE"/>
    <w:rsid w:val="66FB69C9"/>
    <w:rsid w:val="671872D8"/>
    <w:rsid w:val="67604A61"/>
    <w:rsid w:val="676818B7"/>
    <w:rsid w:val="67737E05"/>
    <w:rsid w:val="678E30F0"/>
    <w:rsid w:val="67EE5E60"/>
    <w:rsid w:val="67F464DC"/>
    <w:rsid w:val="67F8310C"/>
    <w:rsid w:val="681A302C"/>
    <w:rsid w:val="683C2601"/>
    <w:rsid w:val="68403B19"/>
    <w:rsid w:val="698C764A"/>
    <w:rsid w:val="69BF708E"/>
    <w:rsid w:val="69F3315F"/>
    <w:rsid w:val="6A766410"/>
    <w:rsid w:val="6ABD3C20"/>
    <w:rsid w:val="6ACA63DC"/>
    <w:rsid w:val="6B060109"/>
    <w:rsid w:val="6B3B799D"/>
    <w:rsid w:val="6BE74F76"/>
    <w:rsid w:val="6C0F7FD7"/>
    <w:rsid w:val="6C172E65"/>
    <w:rsid w:val="6C3F5863"/>
    <w:rsid w:val="6CEF3941"/>
    <w:rsid w:val="6CF64B08"/>
    <w:rsid w:val="6D2B0234"/>
    <w:rsid w:val="6DB30807"/>
    <w:rsid w:val="6DF5784D"/>
    <w:rsid w:val="6E217445"/>
    <w:rsid w:val="6EC33E20"/>
    <w:rsid w:val="6ECB3E8E"/>
    <w:rsid w:val="6F513891"/>
    <w:rsid w:val="6FFF782D"/>
    <w:rsid w:val="702824FF"/>
    <w:rsid w:val="702A364A"/>
    <w:rsid w:val="70557D44"/>
    <w:rsid w:val="71BA28B8"/>
    <w:rsid w:val="72107463"/>
    <w:rsid w:val="722A535E"/>
    <w:rsid w:val="7311780B"/>
    <w:rsid w:val="733A0F3F"/>
    <w:rsid w:val="7344428A"/>
    <w:rsid w:val="73A42702"/>
    <w:rsid w:val="73B1065D"/>
    <w:rsid w:val="73BA2DAC"/>
    <w:rsid w:val="73CF06B1"/>
    <w:rsid w:val="74006D99"/>
    <w:rsid w:val="741C65F5"/>
    <w:rsid w:val="743067AF"/>
    <w:rsid w:val="74473617"/>
    <w:rsid w:val="746E608B"/>
    <w:rsid w:val="749F02E6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7276954"/>
    <w:rsid w:val="7762756A"/>
    <w:rsid w:val="776C5E7A"/>
    <w:rsid w:val="77BE5534"/>
    <w:rsid w:val="77D5470D"/>
    <w:rsid w:val="78286CCC"/>
    <w:rsid w:val="7843739F"/>
    <w:rsid w:val="789D1A6F"/>
    <w:rsid w:val="78D30A93"/>
    <w:rsid w:val="791E32C2"/>
    <w:rsid w:val="794B7C53"/>
    <w:rsid w:val="79D407F3"/>
    <w:rsid w:val="79FD493F"/>
    <w:rsid w:val="7A197A6B"/>
    <w:rsid w:val="7A6A398E"/>
    <w:rsid w:val="7A837AAD"/>
    <w:rsid w:val="7A867391"/>
    <w:rsid w:val="7B4D6BD5"/>
    <w:rsid w:val="7B5657B2"/>
    <w:rsid w:val="7B6A670A"/>
    <w:rsid w:val="7BCC6850"/>
    <w:rsid w:val="7BD227A0"/>
    <w:rsid w:val="7BF31739"/>
    <w:rsid w:val="7C0F5C88"/>
    <w:rsid w:val="7C240FE0"/>
    <w:rsid w:val="7C327852"/>
    <w:rsid w:val="7C3D6B23"/>
    <w:rsid w:val="7C916338"/>
    <w:rsid w:val="7D077C32"/>
    <w:rsid w:val="7D475A5B"/>
    <w:rsid w:val="7D8225A7"/>
    <w:rsid w:val="7DA94278"/>
    <w:rsid w:val="7E094A54"/>
    <w:rsid w:val="7E970EDB"/>
    <w:rsid w:val="7EB35DFE"/>
    <w:rsid w:val="7EBF1015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</Pages>
  <Words>2023</Words>
  <Characters>11535</Characters>
  <Lines>96</Lines>
  <Paragraphs>27</Paragraphs>
  <TotalTime>0</TotalTime>
  <ScaleCrop>false</ScaleCrop>
  <LinksUpToDate>false</LinksUpToDate>
  <CharactersWithSpaces>13531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2025-08-22T06:37:48Z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BB163BEEA7904609AFD843079EB7BDF0</vt:lpwstr>
  </property>
</Properties>
</file>